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C683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3879">
        <w:fldChar w:fldCharType="begin"/>
      </w:r>
      <w:r w:rsidR="00AC3879">
        <w:instrText xml:space="preserve"> DOCPROPERTY  TSG/WGRef  \* MERGEFORMAT </w:instrText>
      </w:r>
      <w:r w:rsidR="00AC3879">
        <w:fldChar w:fldCharType="separate"/>
      </w:r>
      <w:r w:rsidR="008F7016">
        <w:rPr>
          <w:b/>
          <w:noProof/>
          <w:sz w:val="24"/>
        </w:rPr>
        <w:t>RAN</w:t>
      </w:r>
      <w:r w:rsidR="00116E9D">
        <w:rPr>
          <w:b/>
          <w:noProof/>
          <w:sz w:val="24"/>
        </w:rPr>
        <w:t xml:space="preserve"> </w:t>
      </w:r>
      <w:r w:rsidR="003609EF">
        <w:rPr>
          <w:b/>
          <w:noProof/>
          <w:sz w:val="24"/>
        </w:rPr>
        <w:t>WG</w:t>
      </w:r>
      <w:r w:rsidR="008F7016">
        <w:rPr>
          <w:b/>
          <w:noProof/>
          <w:sz w:val="24"/>
        </w:rPr>
        <w:t>4</w:t>
      </w:r>
      <w:r w:rsidR="00AC38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879">
        <w:fldChar w:fldCharType="begin"/>
      </w:r>
      <w:r w:rsidR="00AC3879">
        <w:instrText xml:space="preserve"> DOCPROPERTY  MtgSeq  \* MERGEFORMAT </w:instrText>
      </w:r>
      <w:r w:rsidR="00AC3879">
        <w:fldChar w:fldCharType="separate"/>
      </w:r>
      <w:r w:rsidR="00116E9D">
        <w:rPr>
          <w:b/>
          <w:noProof/>
          <w:sz w:val="24"/>
        </w:rPr>
        <w:t>106</w:t>
      </w:r>
      <w:r w:rsidR="00AC38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3879">
        <w:fldChar w:fldCharType="begin"/>
      </w:r>
      <w:r w:rsidR="00AC3879">
        <w:instrText xml:space="preserve"> DOCPROPERTY  Tdoc#  \* MERGEFORMAT </w:instrText>
      </w:r>
      <w:r w:rsidR="00AC3879">
        <w:fldChar w:fldCharType="separate"/>
      </w:r>
      <w:r w:rsidR="00116E9D">
        <w:rPr>
          <w:b/>
          <w:i/>
          <w:noProof/>
          <w:sz w:val="28"/>
        </w:rPr>
        <w:t>R4-230</w:t>
      </w:r>
      <w:r w:rsidR="00191FD3">
        <w:rPr>
          <w:rFonts w:hint="eastAsia"/>
          <w:b/>
          <w:i/>
          <w:noProof/>
          <w:sz w:val="28"/>
          <w:lang w:eastAsia="ja-JP"/>
        </w:rPr>
        <w:t>0</w:t>
      </w:r>
      <w:r w:rsidR="00191FD3">
        <w:rPr>
          <w:b/>
          <w:i/>
          <w:noProof/>
          <w:sz w:val="28"/>
          <w:lang w:eastAsia="ja-JP"/>
        </w:rPr>
        <w:t>148</w:t>
      </w:r>
      <w:r w:rsidR="00AC3879">
        <w:rPr>
          <w:b/>
          <w:i/>
          <w:noProof/>
          <w:sz w:val="28"/>
          <w:lang w:eastAsia="ja-JP"/>
        </w:rPr>
        <w:fldChar w:fldCharType="end"/>
      </w:r>
    </w:p>
    <w:p w14:paraId="7CB45193" w14:textId="0A585022" w:rsidR="001E41F3" w:rsidRDefault="00AC38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6E9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497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4979">
        <w:rPr>
          <w:b/>
          <w:noProof/>
          <w:sz w:val="24"/>
        </w:rPr>
        <w:t>Feb.</w:t>
      </w:r>
      <w:r w:rsidR="004D1132">
        <w:rPr>
          <w:b/>
          <w:noProof/>
          <w:sz w:val="24"/>
        </w:rPr>
        <w:t xml:space="preserve"> </w:t>
      </w:r>
      <w:r w:rsidR="00A44979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4979">
        <w:rPr>
          <w:b/>
          <w:noProof/>
          <w:sz w:val="24"/>
        </w:rPr>
        <w:t>Mar.</w:t>
      </w:r>
      <w:r w:rsidR="004D1132">
        <w:rPr>
          <w:b/>
          <w:noProof/>
          <w:sz w:val="24"/>
        </w:rPr>
        <w:t xml:space="preserve"> </w:t>
      </w:r>
      <w:r w:rsidR="00EE4F7D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A4497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2C847" w:rsidR="001E41F3" w:rsidRPr="00410371" w:rsidRDefault="00AC3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6A4DD" w:rsidR="001E41F3" w:rsidRPr="00410371" w:rsidRDefault="00AC38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FD3">
              <w:rPr>
                <w:b/>
                <w:noProof/>
                <w:sz w:val="28"/>
              </w:rPr>
              <w:t>1283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7359C" w:rsidR="001E41F3" w:rsidRPr="00410371" w:rsidRDefault="00AC3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-</w:t>
            </w:r>
            <w:r w:rsidR="00A44979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31338" w:rsidR="001E41F3" w:rsidRPr="00410371" w:rsidRDefault="00AC3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1</w:t>
            </w:r>
            <w:r w:rsidR="00380BD7">
              <w:rPr>
                <w:b/>
                <w:noProof/>
                <w:sz w:val="28"/>
              </w:rPr>
              <w:t>7</w:t>
            </w:r>
            <w:r w:rsidR="00A44979">
              <w:rPr>
                <w:b/>
                <w:noProof/>
                <w:sz w:val="28"/>
              </w:rPr>
              <w:t>.</w:t>
            </w:r>
            <w:r w:rsidR="00380BD7">
              <w:rPr>
                <w:b/>
                <w:noProof/>
                <w:sz w:val="28"/>
              </w:rPr>
              <w:t>8</w:t>
            </w:r>
            <w:r w:rsidR="00A449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4C45F" w:rsidR="00F25D98" w:rsidRDefault="00A44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CA51B" w:rsidR="001E41F3" w:rsidRDefault="00AC3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5825">
              <w:t>Correction of UE capability IE for Intra-NC CA gap class</w:t>
            </w:r>
            <w:r>
              <w:fldChar w:fldCharType="end"/>
            </w:r>
            <w:r w:rsidR="00380BD7">
              <w:rPr>
                <w:rFonts w:hint="eastAsia"/>
                <w:lang w:eastAsia="ja-JP"/>
              </w:rPr>
              <w:t xml:space="preserve"> </w:t>
            </w:r>
            <w:r w:rsidR="00380BD7">
              <w:rPr>
                <w:lang w:eastAsia="ja-JP"/>
              </w:rPr>
              <w:t>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427C45" w:rsidR="001E41F3" w:rsidRDefault="00AC3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</w:t>
            </w:r>
            <w:r w:rsidR="00F15825">
              <w:rPr>
                <w:noProof/>
              </w:rPr>
              <w:t>ftBank Corp.</w:t>
            </w:r>
            <w:r>
              <w:rPr>
                <w:noProof/>
              </w:rPr>
              <w:fldChar w:fldCharType="end"/>
            </w:r>
            <w:r w:rsidR="00F15825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2EBDA" w:rsidR="001E41F3" w:rsidRDefault="00AC3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582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E95F" w:rsidR="001E41F3" w:rsidRDefault="00AC3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7CF1">
              <w:t>NR_RF_FR1_enh-Core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13AE8" w:rsidR="001E41F3" w:rsidRDefault="00AC3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BB2">
              <w:rPr>
                <w:noProof/>
              </w:rPr>
              <w:t>2023-02-01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0D7D4" w:rsidR="001E41F3" w:rsidRDefault="00AC3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58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E3036" w:rsidR="001E41F3" w:rsidRDefault="00AC3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5825">
              <w:rPr>
                <w:noProof/>
              </w:rPr>
              <w:t>-1</w:t>
            </w:r>
            <w:r w:rsidR="00380BD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19B2D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the chapter 6.2A.2.2.0 (General </w:t>
            </w:r>
            <w:r w:rsidR="00F06F5C">
              <w:rPr>
                <w:noProof/>
                <w:lang w:eastAsia="ja-JP"/>
              </w:rPr>
              <w:t xml:space="preserve">on </w:t>
            </w:r>
            <w:r w:rsidR="00215754">
              <w:rPr>
                <w:rFonts w:hint="eastAsia"/>
                <w:noProof/>
                <w:lang w:eastAsia="ja-JP"/>
              </w:rPr>
              <w:t>MOP</w:t>
            </w:r>
            <w:r>
              <w:rPr>
                <w:noProof/>
                <w:lang w:eastAsia="ja-JP"/>
              </w:rPr>
              <w:t xml:space="preserve"> reduction for Intra</w:t>
            </w:r>
            <w:r w:rsidR="00894BB2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NC CA), the IE </w:t>
            </w:r>
            <w:r w:rsidRPr="001B00A2">
              <w:rPr>
                <w:rFonts w:ascii="Times New Roman" w:eastAsia="ＭＳ ゴシック" w:hAnsi="Times New Roman"/>
                <w:i/>
                <w:iCs/>
                <w:kern w:val="2"/>
                <w:sz w:val="21"/>
                <w:szCs w:val="22"/>
                <w:lang w:val="en-US" w:eastAsia="ja-JP"/>
              </w:rPr>
              <w:t>intraBandFreqSeparationUL-v1620</w:t>
            </w:r>
            <w:r>
              <w:rPr>
                <w:noProof/>
                <w:lang w:eastAsia="ja-JP"/>
              </w:rPr>
              <w:t xml:space="preserve"> has been </w:t>
            </w:r>
            <w:r w:rsidR="007D1DD8">
              <w:rPr>
                <w:noProof/>
                <w:lang w:eastAsia="ja-JP"/>
              </w:rPr>
              <w:t>specified</w:t>
            </w:r>
            <w:r w:rsidR="00894BB2">
              <w:rPr>
                <w:noProof/>
                <w:lang w:eastAsia="ja-JP"/>
              </w:rPr>
              <w:t xml:space="preserve"> for a supported gap</w:t>
            </w:r>
            <w:r>
              <w:rPr>
                <w:noProof/>
                <w:lang w:eastAsia="ja-JP"/>
              </w:rPr>
              <w:t xml:space="preserve"> but this </w:t>
            </w:r>
            <w:r w:rsidR="00215754">
              <w:rPr>
                <w:rFonts w:hint="eastAsia"/>
                <w:noProof/>
                <w:lang w:eastAsia="ja-JP"/>
              </w:rPr>
              <w:t xml:space="preserve">IE </w:t>
            </w:r>
            <w:r>
              <w:rPr>
                <w:noProof/>
                <w:lang w:eastAsia="ja-JP"/>
              </w:rPr>
              <w:t>is defined as “FR2 only”</w:t>
            </w:r>
            <w:r w:rsidR="00894BB2">
              <w:rPr>
                <w:noProof/>
                <w:lang w:eastAsia="ja-JP"/>
              </w:rPr>
              <w:t xml:space="preserve"> in 38.30</w:t>
            </w:r>
            <w:r w:rsidR="00215754">
              <w:rPr>
                <w:noProof/>
                <w:lang w:eastAsia="ja-JP"/>
              </w:rPr>
              <w:t>6 and the value set is not suited for FR1.</w:t>
            </w:r>
          </w:p>
        </w:tc>
      </w:tr>
      <w:tr w:rsidR="001E41F3" w:rsidRPr="002157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D0371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IE is replaced by </w:t>
            </w:r>
            <w:bookmarkStart w:id="1" w:name="_Hlk125560163"/>
            <w:r w:rsidR="00F06F5C" w:rsidRPr="001B00A2">
              <w:rPr>
                <w:rFonts w:ascii="Times New Roman" w:hAnsi="Times New Roman"/>
                <w:i/>
                <w:iCs/>
                <w:noProof/>
                <w:lang w:eastAsia="ja-JP"/>
              </w:rPr>
              <w:t>intraBandFreqSeparationUL-AggBW-GapBW-r16</w:t>
            </w:r>
            <w:bookmarkEnd w:id="1"/>
            <w:r w:rsidR="00F06F5C">
              <w:rPr>
                <w:rFonts w:ascii="Times New Roman" w:hAnsi="Times New Roman"/>
                <w:i/>
                <w:iCs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defined for FR1 in 38.306.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A4FE8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Intra-NC CA </w:t>
            </w:r>
            <w:r w:rsidR="00D609A9">
              <w:rPr>
                <w:noProof/>
                <w:lang w:eastAsia="ja-JP"/>
              </w:rPr>
              <w:t>won’t</w:t>
            </w:r>
            <w:r>
              <w:rPr>
                <w:noProof/>
                <w:lang w:eastAsia="ja-JP"/>
              </w:rPr>
              <w:t xml:space="preserve"> work </w:t>
            </w:r>
            <w:r w:rsidR="00894BB2">
              <w:rPr>
                <w:noProof/>
                <w:lang w:eastAsia="ja-JP"/>
              </w:rPr>
              <w:t xml:space="preserve">properly </w:t>
            </w:r>
            <w:r>
              <w:rPr>
                <w:noProof/>
                <w:lang w:eastAsia="ja-JP"/>
              </w:rPr>
              <w:t xml:space="preserve">throught </w:t>
            </w:r>
            <w:r w:rsidR="00894BB2">
              <w:rPr>
                <w:noProof/>
                <w:lang w:eastAsia="ja-JP"/>
              </w:rPr>
              <w:t>inappropriate</w:t>
            </w:r>
            <w:r>
              <w:rPr>
                <w:noProof/>
                <w:lang w:eastAsia="ja-JP"/>
              </w:rPr>
              <w:t xml:space="preserve"> </w:t>
            </w:r>
            <w:r w:rsidR="00695AD7">
              <w:rPr>
                <w:rFonts w:hint="eastAsia"/>
                <w:noProof/>
                <w:lang w:eastAsia="ja-JP"/>
              </w:rPr>
              <w:t>IE</w:t>
            </w:r>
            <w:r w:rsidR="00894BB2">
              <w:rPr>
                <w:noProof/>
                <w:lang w:eastAsia="ja-JP"/>
              </w:rPr>
              <w:t xml:space="preserve"> o</w:t>
            </w:r>
            <w:r w:rsidR="00695AD7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ga</w:t>
            </w:r>
            <w:r w:rsidR="00894BB2">
              <w:rPr>
                <w:noProof/>
                <w:lang w:eastAsia="ja-JP"/>
              </w:rPr>
              <w:t>p capability.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6C326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.2A.2.2.0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14AD58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4D99DE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9BA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301CC">
              <w:rPr>
                <w:noProof/>
              </w:rPr>
              <w:t>38.521-1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ADEB0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80CC8" w14:textId="06AFC6C4" w:rsidR="00893118" w:rsidRPr="00893118" w:rsidRDefault="00893118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lastRenderedPageBreak/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4ECB36C6" w14:textId="77777777" w:rsidR="00893118" w:rsidRDefault="00893118">
      <w:pPr>
        <w:rPr>
          <w:noProof/>
          <w:lang w:eastAsia="ja-JP"/>
        </w:rPr>
      </w:pPr>
    </w:p>
    <w:p w14:paraId="5087F4C8" w14:textId="77777777" w:rsidR="00893118" w:rsidRPr="00893118" w:rsidRDefault="00893118" w:rsidP="00893118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bookmarkStart w:id="2" w:name="_Toc61367351"/>
      <w:bookmarkStart w:id="3" w:name="_Toc61372734"/>
      <w:bookmarkStart w:id="4" w:name="_Toc68230675"/>
      <w:bookmarkStart w:id="5" w:name="_Toc69084088"/>
      <w:bookmarkStart w:id="6" w:name="_Toc75467097"/>
      <w:bookmarkStart w:id="7" w:name="_Toc76509119"/>
      <w:bookmarkStart w:id="8" w:name="_Toc76718109"/>
      <w:bookmarkStart w:id="9" w:name="_Toc83580419"/>
      <w:bookmarkStart w:id="10" w:name="_Toc84404928"/>
      <w:bookmarkStart w:id="11" w:name="_Toc84413537"/>
      <w:r w:rsidRPr="00893118">
        <w:rPr>
          <w:rFonts w:ascii="Arial" w:eastAsia="游明朝" w:hAnsi="Arial"/>
          <w:sz w:val="24"/>
        </w:rPr>
        <w:t>6.2A.2.2</w:t>
      </w:r>
      <w:r w:rsidRPr="00893118">
        <w:rPr>
          <w:rFonts w:ascii="Arial" w:eastAsia="游明朝" w:hAnsi="Arial"/>
          <w:sz w:val="24"/>
        </w:rPr>
        <w:tab/>
        <w:t>UE maximum output power reduction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C67C1E" w14:textId="77777777" w:rsidR="00893118" w:rsidRPr="00893118" w:rsidRDefault="00893118" w:rsidP="00893118">
      <w:pPr>
        <w:keepNext/>
        <w:keepLines/>
        <w:spacing w:before="120"/>
        <w:ind w:left="1701" w:hanging="1701"/>
        <w:outlineLvl w:val="4"/>
        <w:rPr>
          <w:rFonts w:ascii="Arial" w:eastAsia="游明朝" w:hAnsi="Arial"/>
          <w:sz w:val="22"/>
          <w:lang w:eastAsia="zh-CN"/>
        </w:rPr>
      </w:pPr>
      <w:r w:rsidRPr="00893118">
        <w:rPr>
          <w:rFonts w:ascii="Arial" w:eastAsia="游明朝" w:hAnsi="Arial" w:hint="eastAsia"/>
          <w:sz w:val="22"/>
          <w:lang w:eastAsia="zh-CN"/>
        </w:rPr>
        <w:t>6.</w:t>
      </w:r>
      <w:r w:rsidRPr="00893118">
        <w:rPr>
          <w:rFonts w:ascii="Arial" w:eastAsia="游明朝" w:hAnsi="Arial"/>
          <w:sz w:val="22"/>
          <w:lang w:eastAsia="zh-CN"/>
        </w:rPr>
        <w:t>2A.2.2.0</w:t>
      </w:r>
      <w:r w:rsidRPr="00893118">
        <w:rPr>
          <w:rFonts w:ascii="Arial" w:eastAsia="游明朝" w:hAnsi="Arial"/>
          <w:sz w:val="22"/>
          <w:lang w:eastAsia="zh-CN"/>
        </w:rPr>
        <w:tab/>
        <w:t>General</w:t>
      </w:r>
    </w:p>
    <w:p w14:paraId="7B944E1B" w14:textId="77777777" w:rsidR="00893118" w:rsidRPr="00893118" w:rsidRDefault="00893118" w:rsidP="00893118">
      <w:pPr>
        <w:rPr>
          <w:rFonts w:eastAsia="游明朝"/>
          <w:lang w:eastAsia="zh-CN"/>
        </w:rPr>
      </w:pPr>
      <w:r w:rsidRPr="00893118">
        <w:rPr>
          <w:rFonts w:eastAsia="游明朝" w:hint="eastAsia"/>
          <w:lang w:eastAsia="zh-CN"/>
        </w:rPr>
        <w:t>F</w:t>
      </w:r>
      <w:r w:rsidRPr="00893118">
        <w:rPr>
          <w:rFonts w:eastAsia="游明朝"/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893118">
        <w:rPr>
          <w:rFonts w:eastAsia="游明朝"/>
          <w:lang w:eastAsia="zh-CN"/>
        </w:rPr>
        <w:t>MHz.</w:t>
      </w:r>
      <w:proofErr w:type="spellEnd"/>
      <w:r w:rsidRPr="00893118">
        <w:rPr>
          <w:rFonts w:eastAsia="游明朝"/>
          <w:lang w:eastAsia="zh-CN"/>
        </w:rPr>
        <w:t xml:space="preserve"> The UE </w:t>
      </w:r>
      <w:proofErr w:type="spellStart"/>
      <w:r w:rsidRPr="00893118">
        <w:rPr>
          <w:rFonts w:eastAsia="游明朝"/>
          <w:lang w:eastAsia="zh-CN"/>
        </w:rPr>
        <w:t>determins</w:t>
      </w:r>
      <w:proofErr w:type="spellEnd"/>
      <w:r w:rsidRPr="00893118">
        <w:rPr>
          <w:rFonts w:eastAsia="游明朝"/>
          <w:lang w:eastAsia="zh-CN"/>
        </w:rPr>
        <w:t xml:space="preserve"> the MPR type as follows:</w:t>
      </w:r>
    </w:p>
    <w:p w14:paraId="03855F64" w14:textId="77777777" w:rsidR="00893118" w:rsidRPr="00893118" w:rsidRDefault="00893118" w:rsidP="00893118">
      <w:pPr>
        <w:ind w:firstLine="284"/>
        <w:rPr>
          <w:rFonts w:eastAsia="游明朝"/>
        </w:rPr>
      </w:pPr>
      <w:r w:rsidRPr="00893118">
        <w:rPr>
          <w:rFonts w:eastAsia="游明朝"/>
          <w:lang w:val="en-US"/>
        </w:rPr>
        <w:t xml:space="preserve">For UE indicating </w:t>
      </w:r>
      <w:proofErr w:type="spellStart"/>
      <w:r w:rsidRPr="00893118">
        <w:rPr>
          <w:rFonts w:eastAsia="游明朝"/>
          <w:i/>
        </w:rPr>
        <w:t>dualPA</w:t>
      </w:r>
      <w:proofErr w:type="spellEnd"/>
      <w:r w:rsidRPr="00893118">
        <w:rPr>
          <w:rFonts w:eastAsia="游明朝"/>
          <w:i/>
        </w:rPr>
        <w:t xml:space="preserve">-Architecture </w:t>
      </w:r>
      <w:r w:rsidRPr="00893118">
        <w:rPr>
          <w:rFonts w:eastAsia="游明朝"/>
        </w:rPr>
        <w:t>supported</w:t>
      </w:r>
    </w:p>
    <w:p w14:paraId="2EA9434A" w14:textId="77777777" w:rsidR="00893118" w:rsidRPr="00893118" w:rsidRDefault="00893118" w:rsidP="00893118">
      <w:pPr>
        <w:spacing w:after="0"/>
        <w:ind w:left="568"/>
        <w:rPr>
          <w:rFonts w:eastAsia="游明朝"/>
          <w:highlight w:val="yellow"/>
          <w:lang w:val="en-US"/>
        </w:rPr>
      </w:pPr>
      <w:r w:rsidRPr="00893118">
        <w:rPr>
          <w:rFonts w:eastAsia="游明朝"/>
          <w:lang w:val="en-US"/>
        </w:rPr>
        <w:t>If OR (</w:t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 xml:space="preserve">CRB1 </w:t>
      </w:r>
      <w:r w:rsidRPr="00893118">
        <w:rPr>
          <w:rFonts w:eastAsia="游明朝"/>
          <w:lang w:val="en-US"/>
        </w:rPr>
        <w:t xml:space="preserve">= 0, </w:t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 xml:space="preserve">CRB2 </w:t>
      </w:r>
      <w:r w:rsidRPr="00893118">
        <w:rPr>
          <w:rFonts w:eastAsia="游明朝"/>
          <w:lang w:val="en-US"/>
        </w:rPr>
        <w:t>= 0)</w:t>
      </w:r>
    </w:p>
    <w:p w14:paraId="2E873E0F" w14:textId="77777777" w:rsidR="00893118" w:rsidRPr="00893118" w:rsidRDefault="00893118" w:rsidP="00893118">
      <w:pPr>
        <w:spacing w:after="0"/>
        <w:ind w:left="568"/>
        <w:rPr>
          <w:rFonts w:eastAsia="游明朝"/>
          <w:highlight w:val="yellow"/>
          <w:lang w:val="en-US"/>
        </w:rPr>
      </w:pPr>
    </w:p>
    <w:p w14:paraId="15648691" w14:textId="77777777" w:rsidR="00893118" w:rsidRPr="00893118" w:rsidRDefault="00893118" w:rsidP="00893118">
      <w:pPr>
        <w:spacing w:after="0"/>
        <w:ind w:left="852" w:firstLine="284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>MPR defined in Table 6.2.2-1 and Table 6.2.2-2 for PC3 and PC2 UE respectively</w:t>
      </w:r>
    </w:p>
    <w:p w14:paraId="4C8B163B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0EE0C00F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 xml:space="preserve">Else If AND( </w:t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 xml:space="preserve">IM3,low_block,low </w:t>
      </w:r>
      <w:r w:rsidRPr="00893118">
        <w:rPr>
          <w:rFonts w:eastAsia="游明朝"/>
        </w:rPr>
        <w:t>&gt;</w:t>
      </w:r>
      <w:r w:rsidRPr="00893118">
        <w:rPr>
          <w:rFonts w:eastAsia="游明朝"/>
          <w:lang w:val="en-US"/>
        </w:rPr>
        <w:t xml:space="preserve"> </w:t>
      </w:r>
      <w:r w:rsidRPr="00893118">
        <w:rPr>
          <w:rFonts w:eastAsia="游明朝"/>
        </w:rPr>
        <w:t>SEM</w:t>
      </w:r>
      <w:r w:rsidRPr="00893118">
        <w:rPr>
          <w:rFonts w:eastAsia="游明朝"/>
          <w:vertAlign w:val="subscript"/>
        </w:rPr>
        <w:t>-13,low</w:t>
      </w:r>
      <w:r w:rsidRPr="00893118">
        <w:rPr>
          <w:rFonts w:eastAsia="游明朝"/>
          <w:vertAlign w:val="subscript"/>
          <w:lang w:val="en-US"/>
        </w:rPr>
        <w:t xml:space="preserve"> ,  </w:t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IM3,high_block,high</w:t>
      </w:r>
      <w:r w:rsidRPr="00893118">
        <w:rPr>
          <w:rFonts w:eastAsia="游明朝"/>
        </w:rPr>
        <w:t xml:space="preserve"> &lt; SEM</w:t>
      </w:r>
      <w:r w:rsidRPr="00893118">
        <w:rPr>
          <w:rFonts w:eastAsia="游明朝"/>
          <w:vertAlign w:val="subscript"/>
        </w:rPr>
        <w:t>-13,high</w:t>
      </w:r>
      <w:r w:rsidRPr="00893118">
        <w:rPr>
          <w:rFonts w:eastAsia="游明朝"/>
        </w:rPr>
        <w:t xml:space="preserve"> </w:t>
      </w:r>
      <w:r w:rsidRPr="00893118">
        <w:rPr>
          <w:rFonts w:eastAsia="游明朝"/>
          <w:lang w:val="en-US"/>
        </w:rPr>
        <w:t>)</w:t>
      </w:r>
    </w:p>
    <w:p w14:paraId="5F34C522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067B8059" w14:textId="77777777" w:rsidR="00893118" w:rsidRPr="00893118" w:rsidRDefault="00893118" w:rsidP="00893118">
      <w:pPr>
        <w:spacing w:after="0"/>
        <w:ind w:left="1134" w:hanging="566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</w:rPr>
        <w:t xml:space="preserve">MPR </w:t>
      </w:r>
      <w:r w:rsidRPr="00893118">
        <w:rPr>
          <w:rFonts w:eastAsia="游明朝"/>
          <w:lang w:val="en-US"/>
        </w:rPr>
        <w:t xml:space="preserve">defined in Clause 6.2A.2.2.2.1 and Clause 6.2A.2.2.2.2 for PC3 and PC2 UE </w:t>
      </w:r>
      <w:r w:rsidRPr="00893118">
        <w:rPr>
          <w:rFonts w:eastAsia="游明朝"/>
        </w:rPr>
        <w:t>respectively.</w:t>
      </w:r>
    </w:p>
    <w:p w14:paraId="4AF78563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14C50381" w14:textId="77777777" w:rsidR="00893118" w:rsidRPr="00893118" w:rsidRDefault="00893118" w:rsidP="00893118">
      <w:pPr>
        <w:ind w:left="568"/>
        <w:rPr>
          <w:rFonts w:eastAsia="游明朝"/>
        </w:rPr>
      </w:pPr>
      <w:r w:rsidRPr="00893118">
        <w:rPr>
          <w:rFonts w:eastAsia="游明朝"/>
        </w:rPr>
        <w:t>Else</w:t>
      </w:r>
    </w:p>
    <w:p w14:paraId="65242BDA" w14:textId="77777777" w:rsidR="00893118" w:rsidRPr="00893118" w:rsidRDefault="00893118" w:rsidP="00893118">
      <w:pPr>
        <w:spacing w:after="0"/>
        <w:ind w:left="1134" w:hanging="566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  <w:lang w:val="en-US"/>
        </w:rPr>
        <w:tab/>
        <w:t>MPR defined in Clause 6.2A.2.2.1.1 and Clause 6.2A.2.2.1.2 for PC3 and PC2 UE respectively.</w:t>
      </w:r>
    </w:p>
    <w:p w14:paraId="37B328AE" w14:textId="77777777" w:rsidR="00893118" w:rsidRPr="00893118" w:rsidRDefault="00893118" w:rsidP="00893118">
      <w:pPr>
        <w:spacing w:after="0"/>
        <w:ind w:left="1134" w:hanging="566"/>
        <w:rPr>
          <w:rFonts w:eastAsia="游明朝"/>
          <w:lang w:val="en-US"/>
        </w:rPr>
      </w:pPr>
    </w:p>
    <w:p w14:paraId="6F2C76EC" w14:textId="77777777" w:rsidR="00893118" w:rsidRPr="00893118" w:rsidRDefault="00893118" w:rsidP="00893118">
      <w:pPr>
        <w:spacing w:after="0"/>
        <w:rPr>
          <w:rFonts w:eastAsia="游明朝"/>
        </w:rPr>
      </w:pPr>
      <w:r w:rsidRPr="00893118">
        <w:rPr>
          <w:rFonts w:eastAsia="游明朝"/>
          <w:lang w:val="en-US"/>
        </w:rPr>
        <w:tab/>
        <w:t xml:space="preserve">For UE without indicating </w:t>
      </w:r>
      <w:proofErr w:type="spellStart"/>
      <w:r w:rsidRPr="00893118">
        <w:rPr>
          <w:rFonts w:eastAsia="游明朝"/>
          <w:i/>
        </w:rPr>
        <w:t>dualPA</w:t>
      </w:r>
      <w:proofErr w:type="spellEnd"/>
      <w:r w:rsidRPr="00893118">
        <w:rPr>
          <w:rFonts w:eastAsia="游明朝"/>
          <w:i/>
        </w:rPr>
        <w:t xml:space="preserve">-Architecture </w:t>
      </w:r>
      <w:r w:rsidRPr="00893118">
        <w:rPr>
          <w:rFonts w:eastAsia="游明朝"/>
        </w:rPr>
        <w:t>supported</w:t>
      </w:r>
    </w:p>
    <w:p w14:paraId="17DB222A" w14:textId="77777777" w:rsidR="00893118" w:rsidRPr="00893118" w:rsidRDefault="00893118" w:rsidP="00893118">
      <w:pPr>
        <w:spacing w:after="0"/>
        <w:rPr>
          <w:rFonts w:eastAsia="游明朝"/>
          <w:lang w:val="en-US"/>
        </w:rPr>
      </w:pPr>
    </w:p>
    <w:p w14:paraId="4CBA646C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 xml:space="preserve">If OR( </w:t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 xml:space="preserve">CRB1 </w:t>
      </w:r>
      <w:r w:rsidRPr="00893118">
        <w:rPr>
          <w:rFonts w:eastAsia="游明朝"/>
          <w:lang w:val="en-US"/>
        </w:rPr>
        <w:t xml:space="preserve">= 0, </w:t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 xml:space="preserve">CRB2 </w:t>
      </w:r>
      <w:r w:rsidRPr="00893118">
        <w:rPr>
          <w:rFonts w:eastAsia="游明朝"/>
          <w:lang w:val="en-US"/>
        </w:rPr>
        <w:t>= 0</w:t>
      </w:r>
      <w:r w:rsidRPr="00893118">
        <w:rPr>
          <w:rFonts w:eastAsia="游明朝"/>
        </w:rPr>
        <w:t xml:space="preserve"> </w:t>
      </w:r>
      <w:r w:rsidRPr="00893118">
        <w:rPr>
          <w:rFonts w:eastAsia="游明朝"/>
          <w:lang w:val="en-US"/>
        </w:rPr>
        <w:t>)</w:t>
      </w:r>
    </w:p>
    <w:p w14:paraId="25AB61CC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3AD38B6D" w14:textId="77777777" w:rsidR="00893118" w:rsidRPr="00893118" w:rsidRDefault="00893118" w:rsidP="00893118">
      <w:pPr>
        <w:spacing w:after="0"/>
        <w:ind w:left="852" w:firstLine="284"/>
        <w:rPr>
          <w:rFonts w:eastAsia="游明朝"/>
        </w:rPr>
      </w:pPr>
      <w:r w:rsidRPr="00893118">
        <w:rPr>
          <w:rFonts w:eastAsia="游明朝"/>
          <w:lang w:val="en-US"/>
        </w:rPr>
        <w:t xml:space="preserve">For PC3 UE, MPR defined in Table 6.2.2-1, except </w:t>
      </w:r>
      <w:r w:rsidRPr="00893118">
        <w:rPr>
          <w:rFonts w:eastAsia="游明朝"/>
        </w:rPr>
        <w:t xml:space="preserve">for B &lt; </w:t>
      </w:r>
      <w:r w:rsidRPr="00893118">
        <w:rPr>
          <w:rFonts w:eastAsia="游明朝"/>
          <w:bCs/>
        </w:rPr>
        <w:t>9</w:t>
      </w:r>
      <w:r w:rsidRPr="00893118">
        <w:rPr>
          <w:rFonts w:eastAsia="游明朝"/>
        </w:rPr>
        <w:t xml:space="preserve"> MHz where </w:t>
      </w:r>
      <w:r w:rsidRPr="00893118">
        <w:rPr>
          <w:rFonts w:eastAsia="游明朝"/>
          <w:bCs/>
        </w:rPr>
        <w:t>5.5</w:t>
      </w:r>
      <w:r w:rsidRPr="00893118">
        <w:rPr>
          <w:rFonts w:eastAsia="游明朝"/>
        </w:rPr>
        <w:t xml:space="preserve"> dB MPR is used;</w:t>
      </w:r>
    </w:p>
    <w:p w14:paraId="6098B6E7" w14:textId="77777777" w:rsidR="00893118" w:rsidRPr="00893118" w:rsidRDefault="00893118" w:rsidP="00893118">
      <w:pPr>
        <w:spacing w:after="0"/>
        <w:ind w:left="852" w:firstLine="284"/>
        <w:rPr>
          <w:rFonts w:eastAsia="游明朝"/>
        </w:rPr>
      </w:pPr>
      <w:r w:rsidRPr="00893118">
        <w:rPr>
          <w:rFonts w:eastAsia="游明朝" w:hint="eastAsia"/>
        </w:rPr>
        <w:t xml:space="preserve">For PC2 UE without indicating </w:t>
      </w:r>
      <w:proofErr w:type="spellStart"/>
      <w:r w:rsidRPr="00893118">
        <w:rPr>
          <w:rFonts w:eastAsia="游明朝" w:hint="eastAsia"/>
          <w:i/>
          <w:iCs/>
        </w:rPr>
        <w:t>TxD</w:t>
      </w:r>
      <w:proofErr w:type="spellEnd"/>
      <w:r w:rsidRPr="00893118">
        <w:rPr>
          <w:rFonts w:eastAsia="游明朝" w:hint="eastAsia"/>
        </w:rPr>
        <w:t xml:space="preserve">, MPR defined in Table 6.2.2-2 is used, except for B &lt; </w:t>
      </w:r>
      <w:r w:rsidRPr="00893118">
        <w:rPr>
          <w:rFonts w:eastAsia="游明朝" w:hint="eastAsia"/>
          <w:bCs/>
        </w:rPr>
        <w:t>11.52</w:t>
      </w:r>
      <w:r w:rsidRPr="00893118">
        <w:rPr>
          <w:rFonts w:eastAsia="游明朝" w:hint="eastAsia"/>
        </w:rPr>
        <w:t xml:space="preserve"> MHz where </w:t>
      </w:r>
      <w:r w:rsidRPr="00893118">
        <w:rPr>
          <w:rFonts w:eastAsia="游明朝" w:hint="eastAsia"/>
          <w:bCs/>
        </w:rPr>
        <w:t>6.5</w:t>
      </w:r>
      <w:r w:rsidRPr="00893118">
        <w:rPr>
          <w:rFonts w:eastAsia="游明朝" w:hint="eastAsia"/>
        </w:rPr>
        <w:t xml:space="preserve"> dB </w:t>
      </w:r>
      <w:r w:rsidRPr="00893118">
        <w:rPr>
          <w:rFonts w:eastAsia="游明朝"/>
        </w:rPr>
        <w:t xml:space="preserve">MPR </w:t>
      </w:r>
      <w:r w:rsidRPr="00893118">
        <w:rPr>
          <w:rFonts w:eastAsia="游明朝" w:hint="eastAsia"/>
        </w:rPr>
        <w:t>is used;</w:t>
      </w:r>
    </w:p>
    <w:p w14:paraId="5DADA1BE" w14:textId="77777777" w:rsidR="00893118" w:rsidRPr="00893118" w:rsidRDefault="00893118" w:rsidP="00893118">
      <w:pPr>
        <w:ind w:left="852" w:firstLine="284"/>
        <w:rPr>
          <w:rFonts w:eastAsia="游明朝"/>
        </w:rPr>
      </w:pPr>
      <w:r w:rsidRPr="00893118">
        <w:rPr>
          <w:rFonts w:eastAsia="游明朝" w:hint="eastAsia"/>
        </w:rPr>
        <w:t xml:space="preserve">For PC2 UE indicating </w:t>
      </w:r>
      <w:proofErr w:type="spellStart"/>
      <w:r w:rsidRPr="00893118">
        <w:rPr>
          <w:rFonts w:eastAsia="游明朝" w:hint="eastAsia"/>
          <w:i/>
          <w:iCs/>
        </w:rPr>
        <w:t>TxD</w:t>
      </w:r>
      <w:proofErr w:type="spellEnd"/>
      <w:r w:rsidRPr="00893118">
        <w:rPr>
          <w:rFonts w:eastAsia="游明朝" w:hint="eastAsia"/>
        </w:rPr>
        <w:t>, MPR defined in Table 6.2D.2-1</w:t>
      </w:r>
      <w:r w:rsidRPr="00893118">
        <w:rPr>
          <w:rFonts w:eastAsia="游明朝"/>
        </w:rPr>
        <w:t xml:space="preserve"> </w:t>
      </w:r>
      <w:r w:rsidRPr="00893118">
        <w:rPr>
          <w:rFonts w:eastAsia="游明朝" w:hint="eastAsia"/>
        </w:rPr>
        <w:t xml:space="preserve">is used, except for B &lt; </w:t>
      </w:r>
      <w:r w:rsidRPr="00893118">
        <w:rPr>
          <w:rFonts w:eastAsia="游明朝" w:hint="eastAsia"/>
          <w:bCs/>
        </w:rPr>
        <w:t>11.52</w:t>
      </w:r>
      <w:r w:rsidRPr="00893118">
        <w:rPr>
          <w:rFonts w:eastAsia="游明朝" w:hint="eastAsia"/>
        </w:rPr>
        <w:t xml:space="preserve"> MHz where the maximum value between </w:t>
      </w:r>
      <w:r w:rsidRPr="00893118">
        <w:rPr>
          <w:rFonts w:eastAsia="游明朝" w:hint="eastAsia"/>
          <w:bCs/>
        </w:rPr>
        <w:t>6.5</w:t>
      </w:r>
      <w:r w:rsidRPr="00893118">
        <w:rPr>
          <w:rFonts w:eastAsia="游明朝" w:hint="eastAsia"/>
        </w:rPr>
        <w:t xml:space="preserve"> dB and MPR defined in Table 6.2D.2-1</w:t>
      </w:r>
      <w:r w:rsidRPr="00893118">
        <w:rPr>
          <w:rFonts w:eastAsia="游明朝"/>
        </w:rPr>
        <w:t xml:space="preserve"> </w:t>
      </w:r>
      <w:r w:rsidRPr="00893118">
        <w:rPr>
          <w:rFonts w:eastAsia="游明朝" w:hint="eastAsia"/>
        </w:rPr>
        <w:t>is used.</w:t>
      </w:r>
    </w:p>
    <w:p w14:paraId="6922F074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 xml:space="preserve">Else If AND( </w:t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 xml:space="preserve">IM3,low_block,low </w:t>
      </w:r>
      <w:r w:rsidRPr="00893118">
        <w:rPr>
          <w:rFonts w:eastAsia="游明朝"/>
        </w:rPr>
        <w:t>&gt;</w:t>
      </w:r>
      <w:r w:rsidRPr="00893118">
        <w:rPr>
          <w:rFonts w:eastAsia="游明朝"/>
          <w:lang w:val="en-US"/>
        </w:rPr>
        <w:t xml:space="preserve"> </w:t>
      </w:r>
      <w:r w:rsidRPr="00893118">
        <w:rPr>
          <w:rFonts w:eastAsia="游明朝"/>
        </w:rPr>
        <w:t>SEM</w:t>
      </w:r>
      <w:r w:rsidRPr="00893118">
        <w:rPr>
          <w:rFonts w:eastAsia="游明朝"/>
          <w:vertAlign w:val="subscript"/>
        </w:rPr>
        <w:t>-13,low</w:t>
      </w:r>
      <w:r w:rsidRPr="00893118">
        <w:rPr>
          <w:rFonts w:eastAsia="游明朝"/>
          <w:vertAlign w:val="subscript"/>
          <w:lang w:val="en-US"/>
        </w:rPr>
        <w:t xml:space="preserve"> ,  </w:t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IM3,high_block,high</w:t>
      </w:r>
      <w:r w:rsidRPr="00893118">
        <w:rPr>
          <w:rFonts w:eastAsia="游明朝"/>
        </w:rPr>
        <w:t xml:space="preserve"> &lt; SEM</w:t>
      </w:r>
      <w:r w:rsidRPr="00893118">
        <w:rPr>
          <w:rFonts w:eastAsia="游明朝"/>
          <w:vertAlign w:val="subscript"/>
        </w:rPr>
        <w:t>-13,high</w:t>
      </w:r>
      <w:r w:rsidRPr="00893118">
        <w:rPr>
          <w:rFonts w:eastAsia="游明朝"/>
        </w:rPr>
        <w:t xml:space="preserve"> </w:t>
      </w:r>
      <w:r w:rsidRPr="00893118">
        <w:rPr>
          <w:rFonts w:eastAsia="游明朝"/>
          <w:lang w:val="en-US"/>
        </w:rPr>
        <w:t>)</w:t>
      </w:r>
    </w:p>
    <w:p w14:paraId="7C6F8AB2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5E28D8D5" w14:textId="77777777" w:rsidR="00893118" w:rsidRPr="00893118" w:rsidRDefault="00893118" w:rsidP="00893118">
      <w:pPr>
        <w:spacing w:after="0"/>
        <w:ind w:left="1134" w:hanging="566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</w:rPr>
        <w:t xml:space="preserve">MPR </w:t>
      </w:r>
      <w:r w:rsidRPr="00893118">
        <w:rPr>
          <w:rFonts w:eastAsia="游明朝"/>
          <w:lang w:val="en-US"/>
        </w:rPr>
        <w:t xml:space="preserve">defined in Clause 6.2A.2.2.2.3 and Clause 6.2A.2.2.2.4 for PC3 and PC2 UE </w:t>
      </w:r>
      <w:r w:rsidRPr="00893118">
        <w:rPr>
          <w:rFonts w:eastAsia="游明朝"/>
        </w:rPr>
        <w:t>respectively.</w:t>
      </w:r>
    </w:p>
    <w:p w14:paraId="60133B1E" w14:textId="77777777" w:rsidR="00893118" w:rsidRPr="00893118" w:rsidRDefault="00893118" w:rsidP="00893118">
      <w:pPr>
        <w:spacing w:after="0"/>
        <w:ind w:left="568"/>
        <w:rPr>
          <w:rFonts w:eastAsia="游明朝"/>
          <w:lang w:val="en-US"/>
        </w:rPr>
      </w:pPr>
    </w:p>
    <w:p w14:paraId="5CCFE2A3" w14:textId="77777777" w:rsidR="00893118" w:rsidRPr="00893118" w:rsidRDefault="00893118" w:rsidP="00893118">
      <w:pPr>
        <w:ind w:left="568"/>
        <w:rPr>
          <w:rFonts w:eastAsia="游明朝"/>
        </w:rPr>
      </w:pPr>
      <w:r w:rsidRPr="00893118">
        <w:rPr>
          <w:rFonts w:eastAsia="游明朝"/>
        </w:rPr>
        <w:t>Else</w:t>
      </w:r>
    </w:p>
    <w:p w14:paraId="2E3660E8" w14:textId="77777777" w:rsidR="00893118" w:rsidRPr="00893118" w:rsidRDefault="00893118" w:rsidP="00893118">
      <w:pPr>
        <w:spacing w:after="0"/>
        <w:ind w:left="1134" w:hanging="566"/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ab/>
      </w:r>
      <w:r w:rsidRPr="00893118">
        <w:rPr>
          <w:rFonts w:eastAsia="游明朝"/>
          <w:lang w:val="en-US"/>
        </w:rPr>
        <w:tab/>
        <w:t>MPR defined in Clause 6.2A.2.2.1.3 and Clause 6.2A.2.2.1.4 for PC3 and PC2 UE respectively.</w:t>
      </w:r>
    </w:p>
    <w:p w14:paraId="77306803" w14:textId="77777777" w:rsidR="00893118" w:rsidRPr="00893118" w:rsidRDefault="00893118" w:rsidP="00893118">
      <w:pPr>
        <w:rPr>
          <w:rFonts w:eastAsia="游明朝"/>
          <w:lang w:val="en-US"/>
        </w:rPr>
      </w:pPr>
    </w:p>
    <w:p w14:paraId="17134316" w14:textId="77777777" w:rsidR="00893118" w:rsidRPr="00893118" w:rsidRDefault="00893118" w:rsidP="00893118">
      <w:pPr>
        <w:rPr>
          <w:rFonts w:eastAsia="游明朝"/>
          <w:lang w:val="en-US"/>
        </w:rPr>
      </w:pPr>
      <w:r w:rsidRPr="00893118">
        <w:rPr>
          <w:rFonts w:eastAsia="游明朝"/>
          <w:lang w:val="en-US"/>
        </w:rPr>
        <w:t>where</w:t>
      </w:r>
    </w:p>
    <w:p w14:paraId="5901708B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>CRB1</w:t>
      </w:r>
      <w:r w:rsidRPr="00893118">
        <w:rPr>
          <w:rFonts w:eastAsia="游明朝"/>
          <w:lang w:bidi="bn-IN"/>
        </w:rPr>
        <w:t xml:space="preserve"> is for CC1 which </w:t>
      </w:r>
      <w:r w:rsidRPr="00893118">
        <w:rPr>
          <w:rFonts w:eastAsia="游明朝"/>
        </w:rPr>
        <w:t>is the component carrier with lower frequency</w:t>
      </w:r>
    </w:p>
    <w:p w14:paraId="27475E43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L</w:t>
      </w:r>
      <w:r w:rsidRPr="00893118">
        <w:rPr>
          <w:rFonts w:eastAsia="游明朝"/>
          <w:vertAlign w:val="subscript"/>
        </w:rPr>
        <w:t>CRB2</w:t>
      </w:r>
      <w:r w:rsidRPr="00893118">
        <w:rPr>
          <w:rFonts w:eastAsia="游明朝"/>
          <w:lang w:bidi="bn-IN"/>
        </w:rPr>
        <w:t xml:space="preserve"> is for CC2 which </w:t>
      </w:r>
      <w:r w:rsidRPr="00893118">
        <w:rPr>
          <w:rFonts w:eastAsia="游明朝"/>
        </w:rPr>
        <w:t xml:space="preserve">is the component carrier with higher frequency </w:t>
      </w:r>
    </w:p>
    <w:p w14:paraId="77F7FB0A" w14:textId="77777777" w:rsidR="00893118" w:rsidRPr="00893118" w:rsidRDefault="00893118" w:rsidP="00893118">
      <w:pPr>
        <w:ind w:left="568" w:hanging="284"/>
        <w:rPr>
          <w:rFonts w:eastAsia="游明朝"/>
          <w:vertAlign w:val="subscript"/>
          <w:lang w:eastAsia="zh-CN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  <w:lang w:eastAsia="zh-CN"/>
        </w:rPr>
        <w:t xml:space="preserve">B =  </w:t>
      </w:r>
      <w:r w:rsidRPr="00893118">
        <w:rPr>
          <w:rFonts w:eastAsia="游明朝"/>
        </w:rPr>
        <w:t>(L</w:t>
      </w:r>
      <w:r w:rsidRPr="00893118">
        <w:rPr>
          <w:rFonts w:eastAsia="游明朝"/>
          <w:vertAlign w:val="subscript"/>
        </w:rPr>
        <w:t>CRB1</w:t>
      </w:r>
      <w:r w:rsidRPr="00893118">
        <w:rPr>
          <w:rFonts w:eastAsia="游明朝"/>
        </w:rPr>
        <w:t>* 12* SCS</w:t>
      </w:r>
      <w:r w:rsidRPr="00893118">
        <w:rPr>
          <w:rFonts w:eastAsia="游明朝"/>
          <w:vertAlign w:val="subscript"/>
        </w:rPr>
        <w:t>1</w:t>
      </w:r>
      <w:r w:rsidRPr="00893118">
        <w:rPr>
          <w:rFonts w:eastAsia="游明朝"/>
        </w:rPr>
        <w:t xml:space="preserve"> + L</w:t>
      </w:r>
      <w:r w:rsidRPr="00893118">
        <w:rPr>
          <w:rFonts w:eastAsia="游明朝"/>
          <w:vertAlign w:val="subscript"/>
        </w:rPr>
        <w:t xml:space="preserve">CRB2 </w:t>
      </w:r>
      <w:r w:rsidRPr="00893118">
        <w:rPr>
          <w:rFonts w:eastAsia="游明朝"/>
        </w:rPr>
        <w:t>* 12 * SCS</w:t>
      </w:r>
      <w:r w:rsidRPr="00893118">
        <w:rPr>
          <w:rFonts w:eastAsia="游明朝"/>
          <w:vertAlign w:val="subscript"/>
        </w:rPr>
        <w:t>2</w:t>
      </w:r>
      <w:r w:rsidRPr="00893118">
        <w:rPr>
          <w:rFonts w:eastAsia="游明朝"/>
        </w:rPr>
        <w:t>)/1,000,000</w:t>
      </w:r>
    </w:p>
    <w:p w14:paraId="7F66B281" w14:textId="77777777" w:rsidR="00893118" w:rsidRPr="00893118" w:rsidRDefault="00893118" w:rsidP="00893118">
      <w:pPr>
        <w:ind w:left="568" w:hanging="284"/>
        <w:rPr>
          <w:rFonts w:eastAsia="游明朝"/>
          <w:lang w:val="en-US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IM3,high_block,high</w:t>
      </w:r>
      <w:r w:rsidRPr="00893118">
        <w:rPr>
          <w:rFonts w:eastAsia="游明朝"/>
        </w:rPr>
        <w:t xml:space="preserve"> =</w:t>
      </w:r>
      <w:r w:rsidRPr="00893118">
        <w:rPr>
          <w:rFonts w:eastAsia="游明朝"/>
          <w:vertAlign w:val="subscript"/>
        </w:rPr>
        <w:t xml:space="preserve"> </w:t>
      </w:r>
      <w:r w:rsidRPr="00893118">
        <w:rPr>
          <w:rFonts w:eastAsia="游明朝"/>
        </w:rPr>
        <w:t xml:space="preserve">(2 * </w:t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high_alloc,high_edge</w:t>
      </w:r>
      <w:proofErr w:type="spellEnd"/>
      <w:r w:rsidRPr="00893118">
        <w:rPr>
          <w:rFonts w:eastAsia="游明朝"/>
        </w:rPr>
        <w:t xml:space="preserve"> ) – </w:t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low_alloc,low_edge</w:t>
      </w:r>
      <w:proofErr w:type="spellEnd"/>
    </w:p>
    <w:p w14:paraId="21DAF314" w14:textId="77777777" w:rsidR="00893118" w:rsidRPr="00893118" w:rsidRDefault="00893118" w:rsidP="00893118">
      <w:pPr>
        <w:ind w:left="568" w:hanging="284"/>
        <w:rPr>
          <w:rFonts w:eastAsia="游明朝"/>
          <w:vertAlign w:val="subscript"/>
          <w:lang w:eastAsia="zh-CN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IM3,low_block,low</w:t>
      </w:r>
      <w:r w:rsidRPr="00893118" w:rsidDel="00493624">
        <w:rPr>
          <w:rFonts w:eastAsia="游明朝"/>
        </w:rPr>
        <w:t xml:space="preserve"> </w:t>
      </w:r>
      <w:r w:rsidRPr="00893118">
        <w:rPr>
          <w:rFonts w:eastAsia="游明朝"/>
        </w:rPr>
        <w:t xml:space="preserve">= (2 * </w:t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low_alloc,low_edge</w:t>
      </w:r>
      <w:proofErr w:type="spellEnd"/>
      <w:r w:rsidRPr="00893118">
        <w:rPr>
          <w:rFonts w:eastAsia="游明朝"/>
        </w:rPr>
        <w:t xml:space="preserve">) – </w:t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high_alloc,high_edge</w:t>
      </w:r>
      <w:proofErr w:type="spellEnd"/>
    </w:p>
    <w:p w14:paraId="67AC159D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low_alloc,low_edge</w:t>
      </w:r>
      <w:proofErr w:type="spellEnd"/>
      <w:r w:rsidRPr="00893118">
        <w:rPr>
          <w:rFonts w:eastAsia="游明朝"/>
          <w:vertAlign w:val="subscript"/>
        </w:rPr>
        <w:t xml:space="preserve"> </w:t>
      </w:r>
      <w:r w:rsidRPr="00893118">
        <w:rPr>
          <w:rFonts w:eastAsia="游明朝"/>
        </w:rPr>
        <w:t>is the lowermost frequency of the lower transmission bandwidth allocation.</w:t>
      </w:r>
    </w:p>
    <w:p w14:paraId="4FC60F96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low_alloc,high_edge</w:t>
      </w:r>
      <w:proofErr w:type="spellEnd"/>
      <w:r w:rsidRPr="00893118">
        <w:rPr>
          <w:rFonts w:eastAsia="游明朝"/>
          <w:vertAlign w:val="subscript"/>
        </w:rPr>
        <w:t xml:space="preserve"> </w:t>
      </w:r>
      <w:r w:rsidRPr="00893118">
        <w:rPr>
          <w:rFonts w:eastAsia="游明朝"/>
        </w:rPr>
        <w:t>is the uppermost frequency of the lower transmission bandwidth allocation.</w:t>
      </w:r>
    </w:p>
    <w:p w14:paraId="7C50C860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high_alloc,low_edge</w:t>
      </w:r>
      <w:proofErr w:type="spellEnd"/>
      <w:r w:rsidRPr="00893118">
        <w:rPr>
          <w:rFonts w:eastAsia="游明朝"/>
          <w:vertAlign w:val="subscript"/>
        </w:rPr>
        <w:t xml:space="preserve"> </w:t>
      </w:r>
      <w:r w:rsidRPr="00893118">
        <w:rPr>
          <w:rFonts w:eastAsia="游明朝"/>
        </w:rPr>
        <w:t>is the lowermost frequency of the upper transmission bandwidth allocation.</w:t>
      </w:r>
    </w:p>
    <w:p w14:paraId="422417BE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proofErr w:type="spellStart"/>
      <w:r w:rsidRPr="00893118">
        <w:rPr>
          <w:rFonts w:eastAsia="游明朝"/>
        </w:rPr>
        <w:t>F</w:t>
      </w:r>
      <w:r w:rsidRPr="00893118">
        <w:rPr>
          <w:rFonts w:eastAsia="游明朝"/>
          <w:vertAlign w:val="subscript"/>
        </w:rPr>
        <w:t>high_alloc,high_edge</w:t>
      </w:r>
      <w:proofErr w:type="spellEnd"/>
      <w:r w:rsidRPr="00893118">
        <w:rPr>
          <w:rFonts w:eastAsia="游明朝"/>
          <w:vertAlign w:val="subscript"/>
        </w:rPr>
        <w:t xml:space="preserve"> </w:t>
      </w:r>
      <w:r w:rsidRPr="00893118">
        <w:rPr>
          <w:rFonts w:eastAsia="游明朝"/>
        </w:rPr>
        <w:t>is the uppermost frequency of the upper transmission bandwidth allocation.</w:t>
      </w:r>
    </w:p>
    <w:p w14:paraId="7DAF9A14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lastRenderedPageBreak/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SEM</w:t>
      </w:r>
      <w:r w:rsidRPr="00893118">
        <w:rPr>
          <w:rFonts w:eastAsia="游明朝"/>
          <w:vertAlign w:val="subscript"/>
        </w:rPr>
        <w:t>-13,low</w:t>
      </w:r>
      <w:r w:rsidRPr="00893118">
        <w:rPr>
          <w:rFonts w:eastAsia="游明朝"/>
        </w:rPr>
        <w:t xml:space="preserve"> = Threshold frequency where lower spectral emission mask below the lower channel drops from -13 dBm / MHz to -25 dBm / MHz, as specified in Clause 6.5A.2.2.2.</w:t>
      </w:r>
    </w:p>
    <w:p w14:paraId="54B6EB19" w14:textId="77777777" w:rsidR="00893118" w:rsidRPr="00893118" w:rsidRDefault="00893118" w:rsidP="00893118">
      <w:pPr>
        <w:ind w:left="568" w:hanging="284"/>
        <w:rPr>
          <w:rFonts w:eastAsia="游明朝"/>
        </w:rPr>
      </w:pPr>
      <w:r w:rsidRPr="00893118">
        <w:rPr>
          <w:rFonts w:eastAsia="游明朝"/>
          <w:lang w:bidi="bn-IN"/>
        </w:rPr>
        <w:t>-</w:t>
      </w:r>
      <w:r w:rsidRPr="00893118">
        <w:rPr>
          <w:rFonts w:eastAsia="游明朝"/>
          <w:lang w:bidi="bn-IN"/>
        </w:rPr>
        <w:tab/>
      </w:r>
      <w:r w:rsidRPr="00893118">
        <w:rPr>
          <w:rFonts w:eastAsia="游明朝"/>
        </w:rPr>
        <w:t>SEM</w:t>
      </w:r>
      <w:r w:rsidRPr="00893118">
        <w:rPr>
          <w:rFonts w:eastAsia="游明朝"/>
          <w:vertAlign w:val="subscript"/>
        </w:rPr>
        <w:t>-13,high</w:t>
      </w:r>
      <w:r w:rsidRPr="00893118">
        <w:rPr>
          <w:rFonts w:eastAsia="游明朝"/>
        </w:rPr>
        <w:t xml:space="preserve"> = Threshold frequency where upper spectral emission mask above the upper channel drops from -13 dBm / MHz to -25 dBm / MHz, as specified in Clause 6.5A.2.2.2.</w:t>
      </w:r>
    </w:p>
    <w:p w14:paraId="08660569" w14:textId="4118FA95" w:rsidR="00893118" w:rsidRPr="00893118" w:rsidRDefault="00893118" w:rsidP="00893118">
      <w:pPr>
        <w:rPr>
          <w:rFonts w:eastAsia="游明朝"/>
        </w:rPr>
      </w:pPr>
      <w:r w:rsidRPr="00893118">
        <w:rPr>
          <w:rFonts w:eastAsia="游明朝"/>
        </w:rPr>
        <w:t xml:space="preserve">MPRs in section 6.2A.2.2.1.3, 6.2A.2.2.1.4, 6.2A.2.2.2.3 and 6.2A.2.2.2.4 are applicable only when the Gap between the component carriers is ≤ the overall channel bandwidth summed across all the </w:t>
      </w:r>
      <w:r w:rsidRPr="00893118">
        <w:rPr>
          <w:rFonts w:eastAsia="游明朝" w:hint="eastAsia"/>
          <w:lang w:eastAsia="zh-CN"/>
        </w:rPr>
        <w:t>component</w:t>
      </w:r>
      <w:r w:rsidRPr="00893118">
        <w:rPr>
          <w:rFonts w:eastAsia="游明朝"/>
        </w:rPr>
        <w:t xml:space="preserve"> carriers and when UE declares </w:t>
      </w:r>
      <w:ins w:id="12" w:author="木原 賢一(SB 渉外本部)" w:date="2023-01-26T16:13:00Z">
        <w:r w:rsidR="00274D8D" w:rsidRPr="00274D8D">
          <w:rPr>
            <w:rFonts w:eastAsia="游明朝"/>
            <w:i/>
            <w:iCs/>
          </w:rPr>
          <w:t>intraBandFreqSeparationUL-AggBW-GapBW-r16</w:t>
        </w:r>
      </w:ins>
      <w:del w:id="13" w:author="木原 賢一(SB 渉外本部)" w:date="2023-01-26T16:13:00Z">
        <w:r w:rsidRPr="00893118" w:rsidDel="00274D8D">
          <w:rPr>
            <w:rFonts w:eastAsia="游明朝"/>
            <w:i/>
            <w:iCs/>
          </w:rPr>
          <w:delText>intraBandFreqSeparationUL-v1620</w:delText>
        </w:r>
      </w:del>
      <w:r w:rsidRPr="00893118">
        <w:rPr>
          <w:rFonts w:eastAsia="游明朝"/>
        </w:rPr>
        <w:t xml:space="preserve"> value ≤ 200 </w:t>
      </w:r>
      <w:proofErr w:type="spellStart"/>
      <w:r w:rsidRPr="00893118">
        <w:rPr>
          <w:rFonts w:eastAsia="游明朝"/>
        </w:rPr>
        <w:t>MHz.</w:t>
      </w:r>
      <w:proofErr w:type="spellEnd"/>
    </w:p>
    <w:p w14:paraId="0EBC0D42" w14:textId="7696E695" w:rsidR="00893118" w:rsidRPr="006E57E7" w:rsidRDefault="00893118">
      <w:pPr>
        <w:rPr>
          <w:noProof/>
          <w:lang w:val="fr-FR" w:eastAsia="ja-JP"/>
        </w:rPr>
      </w:pPr>
      <w:r w:rsidRPr="00893118">
        <w:rPr>
          <w:rFonts w:eastAsia="游明朝"/>
        </w:rPr>
        <w:t xml:space="preserve">The definition of the gap is between the component carriers in a spectrum that is not part of any configured component carrier that is located in between the lowest edge of the component carrier with higher </w:t>
      </w:r>
      <w:proofErr w:type="spellStart"/>
      <w:r w:rsidRPr="00893118">
        <w:rPr>
          <w:rFonts w:eastAsia="游明朝"/>
        </w:rPr>
        <w:t>center</w:t>
      </w:r>
      <w:proofErr w:type="spellEnd"/>
      <w:r w:rsidRPr="00893118">
        <w:rPr>
          <w:rFonts w:eastAsia="游明朝"/>
        </w:rPr>
        <w:t xml:space="preserve"> frequency and the highest edge of the component carrier with </w:t>
      </w:r>
      <w:proofErr w:type="spellStart"/>
      <w:r w:rsidRPr="00893118">
        <w:rPr>
          <w:rFonts w:eastAsia="游明朝"/>
        </w:rPr>
        <w:t>center</w:t>
      </w:r>
      <w:proofErr w:type="spellEnd"/>
      <w:r w:rsidRPr="00893118">
        <w:rPr>
          <w:rFonts w:eastAsia="游明朝"/>
        </w:rPr>
        <w:t xml:space="preserve"> frequency that is located lower in frequency.  </w:t>
      </w:r>
    </w:p>
    <w:p w14:paraId="796A8651" w14:textId="77777777" w:rsidR="00893118" w:rsidRDefault="00893118">
      <w:pPr>
        <w:rPr>
          <w:noProof/>
          <w:lang w:eastAsia="ja-JP"/>
        </w:rPr>
      </w:pPr>
    </w:p>
    <w:p w14:paraId="13D9EC3C" w14:textId="77777777" w:rsidR="00893118" w:rsidRPr="00893118" w:rsidRDefault="00893118" w:rsidP="00893118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68C9CD36" w14:textId="3554DE1E" w:rsidR="001E41F3" w:rsidRDefault="001E41F3">
      <w:pPr>
        <w:rPr>
          <w:noProof/>
          <w:lang w:eastAsia="ja-JP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0FEC" w14:textId="77777777" w:rsidR="00AC3879" w:rsidRDefault="00AC3879">
      <w:r>
        <w:separator/>
      </w:r>
    </w:p>
  </w:endnote>
  <w:endnote w:type="continuationSeparator" w:id="0">
    <w:p w14:paraId="41087397" w14:textId="77777777" w:rsidR="00AC3879" w:rsidRDefault="00AC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62F3" w14:textId="77777777" w:rsidR="00AC3879" w:rsidRDefault="00AC3879">
      <w:r>
        <w:separator/>
      </w:r>
    </w:p>
  </w:footnote>
  <w:footnote w:type="continuationSeparator" w:id="0">
    <w:p w14:paraId="281F2C6E" w14:textId="77777777" w:rsidR="00AC3879" w:rsidRDefault="00AC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渉外本部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E4"/>
    <w:rsid w:val="000A6394"/>
    <w:rsid w:val="000B7FED"/>
    <w:rsid w:val="000C038A"/>
    <w:rsid w:val="000C6598"/>
    <w:rsid w:val="000D44B3"/>
    <w:rsid w:val="00116E9D"/>
    <w:rsid w:val="00145D43"/>
    <w:rsid w:val="00191FD3"/>
    <w:rsid w:val="00192C46"/>
    <w:rsid w:val="001A08B3"/>
    <w:rsid w:val="001A7B60"/>
    <w:rsid w:val="001B00A2"/>
    <w:rsid w:val="001B52F0"/>
    <w:rsid w:val="001B7A65"/>
    <w:rsid w:val="001E41F3"/>
    <w:rsid w:val="001F4B45"/>
    <w:rsid w:val="00215754"/>
    <w:rsid w:val="0026004D"/>
    <w:rsid w:val="002640DD"/>
    <w:rsid w:val="00274D8D"/>
    <w:rsid w:val="00275D12"/>
    <w:rsid w:val="00284FEB"/>
    <w:rsid w:val="002860C4"/>
    <w:rsid w:val="002930A9"/>
    <w:rsid w:val="002B5741"/>
    <w:rsid w:val="002E201F"/>
    <w:rsid w:val="002E472E"/>
    <w:rsid w:val="00305409"/>
    <w:rsid w:val="003609EF"/>
    <w:rsid w:val="0036231A"/>
    <w:rsid w:val="00374DD4"/>
    <w:rsid w:val="00380BD7"/>
    <w:rsid w:val="003E1A36"/>
    <w:rsid w:val="00410371"/>
    <w:rsid w:val="004242F1"/>
    <w:rsid w:val="00486969"/>
    <w:rsid w:val="004B75B7"/>
    <w:rsid w:val="004D113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D7"/>
    <w:rsid w:val="006B46FB"/>
    <w:rsid w:val="006E21FB"/>
    <w:rsid w:val="006E57E7"/>
    <w:rsid w:val="00792342"/>
    <w:rsid w:val="007977A8"/>
    <w:rsid w:val="007B512A"/>
    <w:rsid w:val="007C2097"/>
    <w:rsid w:val="007D1DD8"/>
    <w:rsid w:val="007D6A07"/>
    <w:rsid w:val="007F7259"/>
    <w:rsid w:val="008040A8"/>
    <w:rsid w:val="008279FA"/>
    <w:rsid w:val="008335DC"/>
    <w:rsid w:val="008626E7"/>
    <w:rsid w:val="00870EE7"/>
    <w:rsid w:val="008863B9"/>
    <w:rsid w:val="00893118"/>
    <w:rsid w:val="00894BB2"/>
    <w:rsid w:val="008A45A6"/>
    <w:rsid w:val="008D3CCC"/>
    <w:rsid w:val="008E00D0"/>
    <w:rsid w:val="008F3789"/>
    <w:rsid w:val="008F686C"/>
    <w:rsid w:val="008F7016"/>
    <w:rsid w:val="00903EFE"/>
    <w:rsid w:val="009148DE"/>
    <w:rsid w:val="00941E30"/>
    <w:rsid w:val="009777D9"/>
    <w:rsid w:val="00991B88"/>
    <w:rsid w:val="009A5753"/>
    <w:rsid w:val="009A579D"/>
    <w:rsid w:val="009E3297"/>
    <w:rsid w:val="009F4506"/>
    <w:rsid w:val="009F734F"/>
    <w:rsid w:val="00A246B6"/>
    <w:rsid w:val="00A44979"/>
    <w:rsid w:val="00A47E70"/>
    <w:rsid w:val="00A50CF0"/>
    <w:rsid w:val="00A7671C"/>
    <w:rsid w:val="00A86A3D"/>
    <w:rsid w:val="00AA2CBC"/>
    <w:rsid w:val="00AC3879"/>
    <w:rsid w:val="00AC5820"/>
    <w:rsid w:val="00AD1CD8"/>
    <w:rsid w:val="00AE5105"/>
    <w:rsid w:val="00B07CF1"/>
    <w:rsid w:val="00B1116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C08"/>
    <w:rsid w:val="00D06D51"/>
    <w:rsid w:val="00D24991"/>
    <w:rsid w:val="00D50255"/>
    <w:rsid w:val="00D5592B"/>
    <w:rsid w:val="00D609A9"/>
    <w:rsid w:val="00D66520"/>
    <w:rsid w:val="00D84AE9"/>
    <w:rsid w:val="00DE0F6A"/>
    <w:rsid w:val="00DE34CF"/>
    <w:rsid w:val="00E13F3D"/>
    <w:rsid w:val="00E34898"/>
    <w:rsid w:val="00EB09B7"/>
    <w:rsid w:val="00EE4F7D"/>
    <w:rsid w:val="00EE7D7C"/>
    <w:rsid w:val="00F06F5C"/>
    <w:rsid w:val="00F15825"/>
    <w:rsid w:val="00F25D98"/>
    <w:rsid w:val="00F300FB"/>
    <w:rsid w:val="00F301CC"/>
    <w:rsid w:val="00FB6386"/>
    <w:rsid w:val="00FD51D4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渉外本部)</cp:lastModifiedBy>
  <cp:revision>27</cp:revision>
  <cp:lastPrinted>1899-12-31T23:00:00Z</cp:lastPrinted>
  <dcterms:created xsi:type="dcterms:W3CDTF">2023-01-13T05:42:00Z</dcterms:created>
  <dcterms:modified xsi:type="dcterms:W3CDTF">2023-02-15T04:03:00Z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